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C114E9">
        <w:rPr>
          <w:rFonts w:ascii="Arial" w:hAnsi="Arial" w:cs="Arial"/>
          <w:b/>
          <w:sz w:val="24"/>
          <w:szCs w:val="24"/>
        </w:rPr>
        <w:t>4</w:t>
      </w:r>
      <w:r w:rsidR="002737B9">
        <w:rPr>
          <w:rFonts w:ascii="Arial" w:hAnsi="Arial" w:cs="Arial"/>
          <w:b/>
          <w:sz w:val="24"/>
          <w:szCs w:val="24"/>
        </w:rPr>
        <w:t>-e</w:t>
      </w:r>
      <w:r w:rsidR="00F86A73" w:rsidRPr="00C37AD8">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t xml:space="preserve">   </w:t>
      </w:r>
      <w:r w:rsidR="002737B9">
        <w:rPr>
          <w:rFonts w:ascii="Arial" w:hAnsi="Arial" w:cs="Arial"/>
          <w:b/>
          <w:sz w:val="24"/>
          <w:szCs w:val="24"/>
        </w:rPr>
        <w:t xml:space="preserve">  </w:t>
      </w:r>
      <w:r w:rsidR="00C906F3" w:rsidRPr="00BD3ED6">
        <w:rPr>
          <w:rFonts w:ascii="Arial" w:hAnsi="Arial" w:cs="Arial"/>
          <w:b/>
          <w:sz w:val="24"/>
          <w:szCs w:val="24"/>
        </w:rPr>
        <w:t>RP-</w:t>
      </w:r>
      <w:r w:rsidR="00937638">
        <w:rPr>
          <w:rFonts w:ascii="Arial" w:hAnsi="Arial" w:cs="Arial"/>
          <w:b/>
          <w:sz w:val="24"/>
          <w:szCs w:val="24"/>
        </w:rPr>
        <w:t>21</w:t>
      </w:r>
      <w:r w:rsidR="00C72F27">
        <w:rPr>
          <w:rFonts w:ascii="Arial" w:hAnsi="Arial" w:cs="Arial"/>
          <w:b/>
          <w:sz w:val="24"/>
          <w:szCs w:val="24"/>
        </w:rPr>
        <w:t>3115</w:t>
      </w:r>
      <w:bookmarkStart w:id="0" w:name="_GoBack"/>
      <w:bookmarkEnd w:id="0"/>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C114E9">
        <w:rPr>
          <w:rFonts w:ascii="Arial" w:eastAsiaTheme="minorEastAsia" w:hAnsi="Arial" w:cs="Arial"/>
          <w:b/>
          <w:sz w:val="24"/>
          <w:lang w:eastAsia="zh-TW"/>
        </w:rPr>
        <w:t>Dec</w:t>
      </w:r>
      <w:r w:rsidR="0077660D">
        <w:rPr>
          <w:rFonts w:ascii="Arial" w:hAnsi="Arial" w:cs="Arial"/>
          <w:b/>
          <w:sz w:val="24"/>
        </w:rPr>
        <w:t xml:space="preserve"> </w:t>
      </w:r>
      <w:r w:rsidR="00C114E9">
        <w:rPr>
          <w:rFonts w:ascii="Arial" w:eastAsiaTheme="minorEastAsia" w:hAnsi="Arial" w:cs="Arial"/>
          <w:b/>
          <w:sz w:val="24"/>
          <w:lang w:eastAsia="zh-TW"/>
        </w:rPr>
        <w:t>6</w:t>
      </w:r>
      <w:r w:rsidR="0077660D" w:rsidRPr="00456459">
        <w:rPr>
          <w:rFonts w:ascii="Arial" w:eastAsiaTheme="minorEastAsia" w:hAnsi="Arial" w:cs="Arial" w:hint="eastAsia"/>
          <w:b/>
          <w:sz w:val="24"/>
          <w:vertAlign w:val="superscript"/>
          <w:lang w:eastAsia="zh-TW"/>
        </w:rPr>
        <w:t>th</w:t>
      </w:r>
      <w:r w:rsidR="0077660D">
        <w:rPr>
          <w:rFonts w:ascii="Arial" w:hAnsi="Arial" w:cs="Arial"/>
          <w:b/>
          <w:sz w:val="24"/>
        </w:rPr>
        <w:t>-</w:t>
      </w:r>
      <w:r w:rsidR="0077660D">
        <w:rPr>
          <w:rFonts w:ascii="Arial" w:eastAsiaTheme="minorEastAsia" w:hAnsi="Arial" w:cs="Arial"/>
          <w:b/>
          <w:sz w:val="24"/>
          <w:lang w:eastAsia="zh-TW"/>
        </w:rPr>
        <w:t>1</w:t>
      </w:r>
      <w:r w:rsidR="00C114E9">
        <w:rPr>
          <w:rFonts w:ascii="Arial" w:eastAsiaTheme="minorEastAsia" w:hAnsi="Arial" w:cs="Arial"/>
          <w:b/>
          <w:sz w:val="24"/>
          <w:lang w:eastAsia="zh-TW"/>
        </w:rPr>
        <w:t>0</w:t>
      </w:r>
      <w:r w:rsidR="0077660D"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C53A90">
        <w:rPr>
          <w:rFonts w:ascii="Arial" w:hAnsi="Arial" w:cs="Arial" w:hint="eastAsia"/>
          <w:lang w:eastAsia="ja-JP"/>
        </w:rPr>
        <w:t>9.</w:t>
      </w:r>
      <w:r w:rsidR="0077660D" w:rsidRPr="00C53A90">
        <w:rPr>
          <w:rFonts w:ascii="Arial" w:hAnsi="Arial" w:cs="Arial"/>
          <w:lang w:eastAsia="ja-JP"/>
        </w:rPr>
        <w:t>4</w:t>
      </w:r>
      <w:r w:rsidR="00C21339" w:rsidRPr="00C53A90">
        <w:rPr>
          <w:rFonts w:ascii="Arial" w:hAnsi="Arial" w:cs="Arial" w:hint="eastAsia"/>
          <w:lang w:eastAsia="ja-JP"/>
        </w:rPr>
        <w:t>.</w:t>
      </w:r>
      <w:r w:rsidR="009D1CE7" w:rsidRPr="00C53A90">
        <w:rPr>
          <w:rFonts w:ascii="Arial" w:hAnsi="Arial" w:cs="Arial"/>
          <w:lang w:eastAsia="ja-JP"/>
        </w:rPr>
        <w:t>2</w:t>
      </w:r>
      <w:r w:rsidR="008E5C62" w:rsidRPr="00C53A90">
        <w:rPr>
          <w:rFonts w:ascii="Arial" w:hAnsi="Arial" w:cs="Arial"/>
          <w:lang w:eastAsia="ja-JP"/>
        </w:rPr>
        <w:t>.</w:t>
      </w:r>
      <w:r w:rsidR="0077660D" w:rsidRPr="00C53A90">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114E9" w:rsidP="00C37AD8">
            <w:pPr>
              <w:tabs>
                <w:tab w:val="left" w:pos="567"/>
              </w:tabs>
              <w:spacing w:after="0"/>
              <w:rPr>
                <w:rFonts w:ascii="Arial" w:hAnsi="Arial" w:cs="Arial"/>
                <w:lang w:eastAsia="ja-JP"/>
              </w:rPr>
            </w:pPr>
            <w:ins w:id="1" w:author="yuanyuan zhang/RF Performance Standard Research Lab/Engineer/Samsung Electronics" w:date="2021-11-23T09:32:00Z">
              <w:r>
                <w:rPr>
                  <w:rFonts w:ascii="Arial" w:eastAsia="等线" w:hAnsi="Arial" w:cs="Arial"/>
                  <w:color w:val="00B050"/>
                  <w:lang w:eastAsia="zh-CN"/>
                </w:rPr>
                <w:t>85</w:t>
              </w:r>
            </w:ins>
            <w:del w:id="2" w:author="yuanyuan zhang/RF Performance Standard Research Lab/Engineer/Samsung Electronics" w:date="2021-11-23T09:32:00Z">
              <w:r w:rsidR="00C14FC5" w:rsidDel="00C114E9">
                <w:rPr>
                  <w:rFonts w:ascii="Arial" w:eastAsia="等线" w:hAnsi="Arial" w:cs="Arial"/>
                  <w:color w:val="00B050"/>
                  <w:lang w:eastAsia="zh-CN"/>
                </w:rPr>
                <w:delText>70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C114E9" w:rsidP="006A5CD3">
            <w:pPr>
              <w:tabs>
                <w:tab w:val="left" w:pos="567"/>
              </w:tabs>
              <w:spacing w:after="0"/>
              <w:rPr>
                <w:rFonts w:ascii="Arial" w:hAnsi="Arial" w:cs="Arial"/>
                <w:lang w:eastAsia="ja-JP"/>
              </w:rPr>
            </w:pPr>
            <w:ins w:id="3" w:author="yuanyuan zhang/RF Performance Standard Research Lab/Engineer/Samsung Electronics" w:date="2021-11-23T09:32:00Z">
              <w:r>
                <w:rPr>
                  <w:rFonts w:ascii="Arial" w:eastAsia="等线" w:hAnsi="Arial" w:cs="Arial"/>
                  <w:color w:val="00B050"/>
                  <w:lang w:eastAsia="zh-CN"/>
                </w:rPr>
                <w:t>85</w:t>
              </w:r>
            </w:ins>
            <w:del w:id="4" w:author="yuanyuan zhang/RF Performance Standard Research Lab/Engineer/Samsung Electronics" w:date="2021-11-23T09:32:00Z">
              <w:r w:rsidR="00C14FC5" w:rsidDel="00C114E9">
                <w:rPr>
                  <w:rFonts w:ascii="Arial" w:eastAsia="等线" w:hAnsi="Arial" w:cs="Arial"/>
                  <w:color w:val="00B050"/>
                  <w:lang w:eastAsia="zh-CN"/>
                </w:rPr>
                <w:delText>70</w:delText>
              </w:r>
            </w:del>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5" w:name="OLE_LINK1"/>
      <w:bookmarkStart w:id="6"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5"/>
      <w:bookmarkEnd w:id="6"/>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2BC" w:rsidRDefault="007942BC">
      <w:r>
        <w:separator/>
      </w:r>
    </w:p>
  </w:endnote>
  <w:endnote w:type="continuationSeparator" w:id="0">
    <w:p w:rsidR="007942BC" w:rsidRDefault="0079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C72F27">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72F2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2BC" w:rsidRDefault="007942BC">
      <w:r>
        <w:separator/>
      </w:r>
    </w:p>
  </w:footnote>
  <w:footnote w:type="continuationSeparator" w:id="0">
    <w:p w:rsidR="007942BC" w:rsidRDefault="007942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80309"/>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A522D"/>
    <w:rsid w:val="003B24AF"/>
    <w:rsid w:val="003B3E1A"/>
    <w:rsid w:val="003B49D1"/>
    <w:rsid w:val="003B7182"/>
    <w:rsid w:val="003B775A"/>
    <w:rsid w:val="003C625A"/>
    <w:rsid w:val="003D5036"/>
    <w:rsid w:val="003D5D35"/>
    <w:rsid w:val="003D7604"/>
    <w:rsid w:val="003D764D"/>
    <w:rsid w:val="003E3923"/>
    <w:rsid w:val="003E3A1A"/>
    <w:rsid w:val="003F381B"/>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5224"/>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7660D"/>
    <w:rsid w:val="007816FF"/>
    <w:rsid w:val="00782D3E"/>
    <w:rsid w:val="00783B44"/>
    <w:rsid w:val="00785028"/>
    <w:rsid w:val="007856AA"/>
    <w:rsid w:val="00793522"/>
    <w:rsid w:val="00794111"/>
    <w:rsid w:val="007942BC"/>
    <w:rsid w:val="007A09CE"/>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4435"/>
    <w:rsid w:val="009C6592"/>
    <w:rsid w:val="009D1CE7"/>
    <w:rsid w:val="009D5351"/>
    <w:rsid w:val="009E209B"/>
    <w:rsid w:val="009E24B6"/>
    <w:rsid w:val="009E4F13"/>
    <w:rsid w:val="009E71E4"/>
    <w:rsid w:val="009F0747"/>
    <w:rsid w:val="00A03514"/>
    <w:rsid w:val="00A03ED9"/>
    <w:rsid w:val="00A05E73"/>
    <w:rsid w:val="00A11F79"/>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14E9"/>
    <w:rsid w:val="00C13264"/>
    <w:rsid w:val="00C14FC5"/>
    <w:rsid w:val="00C1751E"/>
    <w:rsid w:val="00C17C6C"/>
    <w:rsid w:val="00C21339"/>
    <w:rsid w:val="00C21896"/>
    <w:rsid w:val="00C266F9"/>
    <w:rsid w:val="00C31821"/>
    <w:rsid w:val="00C371EA"/>
    <w:rsid w:val="00C37AD8"/>
    <w:rsid w:val="00C40103"/>
    <w:rsid w:val="00C445AD"/>
    <w:rsid w:val="00C44CBA"/>
    <w:rsid w:val="00C458F0"/>
    <w:rsid w:val="00C4666A"/>
    <w:rsid w:val="00C46F4B"/>
    <w:rsid w:val="00C479A3"/>
    <w:rsid w:val="00C50477"/>
    <w:rsid w:val="00C53A90"/>
    <w:rsid w:val="00C53D03"/>
    <w:rsid w:val="00C57178"/>
    <w:rsid w:val="00C65CD2"/>
    <w:rsid w:val="00C72F27"/>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1E9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55C"/>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6F7FA-8B55-4B15-A093-18B7EEB5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766</Words>
  <Characters>4368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27</cp:revision>
  <dcterms:created xsi:type="dcterms:W3CDTF">2020-11-19T09:30:00Z</dcterms:created>
  <dcterms:modified xsi:type="dcterms:W3CDTF">2021-11-26T10:52:00Z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